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3B6F" w:rsidRDefault="00883B6F" w:rsidP="00883B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F01A1E">
        <w:rPr>
          <w:b/>
          <w:noProof/>
          <w:sz w:val="24"/>
        </w:rPr>
        <w:t>589</w:t>
      </w:r>
      <w:bookmarkStart w:id="0" w:name="_GoBack"/>
      <w:bookmarkEnd w:id="0"/>
    </w:p>
    <w:p w:rsidR="00883B6F" w:rsidRDefault="00F27C83" w:rsidP="00883B6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55563">
        <w:rPr>
          <w:rFonts w:ascii="Arial" w:hAnsi="Arial" w:cs="Arial"/>
          <w:b/>
          <w:bCs/>
          <w:lang w:val="en-US"/>
        </w:rPr>
        <w:t>Huawei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155563" w:rsidRPr="00155563">
        <w:rPr>
          <w:rFonts w:ascii="Arial" w:hAnsi="Arial" w:cs="Arial"/>
          <w:b/>
          <w:bCs/>
          <w:lang w:val="en-US"/>
        </w:rPr>
        <w:t>External Group Identifier in NIDD information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155563" w:rsidRPr="00155563">
        <w:rPr>
          <w:rFonts w:ascii="Arial" w:hAnsi="Arial" w:cs="Arial"/>
          <w:b/>
          <w:bCs/>
          <w:lang w:val="en-US"/>
        </w:rPr>
        <w:t>29.541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F27C83">
        <w:rPr>
          <w:rFonts w:ascii="Arial" w:hAnsi="Arial" w:cs="Arial"/>
          <w:b/>
          <w:bCs/>
          <w:lang w:val="en-US"/>
        </w:rPr>
        <w:t>6.2.4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155563" w:rsidP="00CD2478">
      <w:pPr>
        <w:rPr>
          <w:lang w:val="en-US"/>
        </w:rPr>
      </w:pPr>
      <w:r>
        <w:rPr>
          <w:lang w:val="en-US"/>
        </w:rPr>
        <w:t>None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155563" w:rsidP="00CD2478">
      <w:pPr>
        <w:rPr>
          <w:lang w:val="en-US"/>
        </w:rPr>
      </w:pPr>
      <w:r>
        <w:rPr>
          <w:noProof/>
          <w:lang w:eastAsia="zh-CN"/>
        </w:rPr>
        <w:t xml:space="preserve">Parameter </w:t>
      </w:r>
      <w:r>
        <w:rPr>
          <w:rFonts w:hint="eastAsia"/>
          <w:noProof/>
          <w:lang w:eastAsia="zh-CN"/>
        </w:rPr>
        <w:t xml:space="preserve">groupId in data model </w:t>
      </w:r>
      <w:proofErr w:type="spellStart"/>
      <w:r>
        <w:t>NiddInformation</w:t>
      </w:r>
      <w:proofErr w:type="spellEnd"/>
      <w:r>
        <w:t xml:space="preserve"> contains </w:t>
      </w:r>
      <w:r>
        <w:rPr>
          <w:rFonts w:cs="Arial"/>
          <w:szCs w:val="18"/>
        </w:rPr>
        <w:t xml:space="preserve">External group Id of the UE, but the data type of </w:t>
      </w:r>
      <w:r>
        <w:rPr>
          <w:rFonts w:hint="eastAsia"/>
          <w:noProof/>
          <w:lang w:eastAsia="zh-CN"/>
        </w:rPr>
        <w:t xml:space="preserve">groupId </w:t>
      </w:r>
      <w:r>
        <w:rPr>
          <w:noProof/>
          <w:lang w:eastAsia="zh-CN"/>
        </w:rPr>
        <w:t xml:space="preserve">is </w:t>
      </w:r>
      <w:proofErr w:type="spellStart"/>
      <w:r w:rsidRPr="002857AD">
        <w:t>GroupId</w:t>
      </w:r>
      <w:proofErr w:type="spellEnd"/>
      <w:r>
        <w:t xml:space="preserve"> which identifies </w:t>
      </w:r>
      <w:r w:rsidRPr="00867FDE">
        <w:rPr>
          <w:lang w:eastAsia="zh-CN"/>
        </w:rPr>
        <w:t xml:space="preserve">a group of devices </w:t>
      </w:r>
      <w:r w:rsidRPr="00867FDE">
        <w:t>network i</w:t>
      </w:r>
      <w:r w:rsidRPr="00F5075D">
        <w:rPr>
          <w:highlight w:val="yellow"/>
        </w:rPr>
        <w:t>nternal globally unique ID</w:t>
      </w:r>
      <w:r>
        <w:t xml:space="preserve">. Therefore the data type of </w:t>
      </w:r>
      <w:r>
        <w:rPr>
          <w:rFonts w:hint="eastAsia"/>
          <w:noProof/>
          <w:lang w:eastAsia="zh-CN"/>
        </w:rPr>
        <w:t xml:space="preserve">groupId </w:t>
      </w:r>
      <w:r>
        <w:rPr>
          <w:noProof/>
          <w:lang w:eastAsia="zh-CN"/>
        </w:rPr>
        <w:t>is not correct and it should be fixed.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B43E10" w:rsidP="00CD2478">
      <w:pPr>
        <w:rPr>
          <w:lang w:val="en-US"/>
        </w:rPr>
      </w:pPr>
      <w:r>
        <w:rPr>
          <w:noProof/>
          <w:lang w:eastAsia="zh-CN"/>
        </w:rPr>
        <w:t xml:space="preserve">Correct the data type of </w:t>
      </w:r>
      <w:r>
        <w:rPr>
          <w:rFonts w:hint="eastAsia"/>
          <w:noProof/>
          <w:lang w:eastAsia="zh-CN"/>
        </w:rPr>
        <w:t xml:space="preserve">groupId </w:t>
      </w:r>
      <w:r>
        <w:rPr>
          <w:noProof/>
          <w:lang w:eastAsia="zh-CN"/>
        </w:rPr>
        <w:t>from internal group id to external group id.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43E10" w:rsidRPr="00B43E10">
        <w:rPr>
          <w:lang w:val="en-US"/>
        </w:rPr>
        <w:t>29.541</w:t>
      </w:r>
      <w:r w:rsidR="00B43E10">
        <w:rPr>
          <w:lang w:val="en-US"/>
        </w:rPr>
        <w:t xml:space="preserve"> v1.0.0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B43E10" w:rsidRDefault="00B43E10" w:rsidP="00B43E10">
      <w:pPr>
        <w:pStyle w:val="4"/>
      </w:pPr>
      <w:bookmarkStart w:id="1" w:name="_Toc18837147"/>
      <w:bookmarkStart w:id="2" w:name="_Toc22039953"/>
      <w:bookmarkStart w:id="3" w:name="_Toc22625407"/>
      <w:bookmarkStart w:id="4" w:name="_Toc25075735"/>
      <w:bookmarkStart w:id="5" w:name="_Toc26198954"/>
      <w:r>
        <w:t>6.1.6.1</w:t>
      </w:r>
      <w:r>
        <w:tab/>
        <w:t>General</w:t>
      </w:r>
      <w:bookmarkEnd w:id="1"/>
      <w:bookmarkEnd w:id="2"/>
      <w:bookmarkEnd w:id="3"/>
      <w:bookmarkEnd w:id="4"/>
      <w:bookmarkEnd w:id="5"/>
    </w:p>
    <w:p w:rsidR="00B43E10" w:rsidRDefault="00B43E10" w:rsidP="00B43E10">
      <w:r>
        <w:t>This clause specifies the application data model supported by the API.</w:t>
      </w:r>
    </w:p>
    <w:p w:rsidR="00B43E10" w:rsidRDefault="00B43E10" w:rsidP="00B43E10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Nnef_SMContext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:rsidR="00B43E10" w:rsidRPr="009C4D60" w:rsidRDefault="00B43E10" w:rsidP="00B43E10">
      <w:pPr>
        <w:pStyle w:val="TH"/>
      </w:pPr>
      <w:r w:rsidRPr="009C4D60">
        <w:lastRenderedPageBreak/>
        <w:t xml:space="preserve">Table </w:t>
      </w:r>
      <w:r>
        <w:t>6.1.6.1-</w:t>
      </w:r>
      <w:r w:rsidRPr="009C4D60">
        <w:t xml:space="preserve">1: </w:t>
      </w:r>
      <w:proofErr w:type="spellStart"/>
      <w:r>
        <w:t>Nnef_SMContext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47"/>
        <w:gridCol w:w="1409"/>
        <w:gridCol w:w="3294"/>
        <w:gridCol w:w="2074"/>
      </w:tblGrid>
      <w:tr w:rsidR="00B43E10" w:rsidRPr="00190F20" w:rsidTr="00C123DF">
        <w:trPr>
          <w:jc w:val="center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43E10" w:rsidRPr="00190F20" w:rsidRDefault="00B43E10" w:rsidP="00C123DF">
            <w:pPr>
              <w:pStyle w:val="TAH"/>
            </w:pPr>
            <w:r w:rsidRPr="00190F20">
              <w:t>Data type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43E10" w:rsidRPr="00190F20" w:rsidRDefault="00B43E10" w:rsidP="00C123DF">
            <w:pPr>
              <w:pStyle w:val="TAH"/>
            </w:pPr>
            <w:r w:rsidRPr="00190F20">
              <w:t>Clause defined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43E10" w:rsidRPr="00190F20" w:rsidRDefault="00B43E10" w:rsidP="00C123DF">
            <w:pPr>
              <w:pStyle w:val="TAH"/>
            </w:pPr>
            <w:r w:rsidRPr="00190F20">
              <w:t>Description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43E10" w:rsidRPr="00190F20" w:rsidRDefault="00B43E10" w:rsidP="00C123DF">
            <w:pPr>
              <w:pStyle w:val="TAH"/>
            </w:pPr>
            <w:r w:rsidRPr="00190F20">
              <w:t>Applicability</w:t>
            </w:r>
          </w:p>
        </w:tc>
      </w:tr>
      <w:tr w:rsidR="00B43E10" w:rsidRPr="00190F20" w:rsidTr="00C123DF">
        <w:trPr>
          <w:jc w:val="center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</w:pPr>
            <w:proofErr w:type="spellStart"/>
            <w:r w:rsidRPr="00190F20">
              <w:t>SmContextCreateData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</w:pPr>
            <w:r w:rsidRPr="00190F20">
              <w:t>6.1.6.2.2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  <w:rPr>
                <w:rFonts w:cs="Arial"/>
                <w:szCs w:val="18"/>
              </w:rPr>
            </w:pPr>
            <w:r w:rsidRPr="00190F20">
              <w:rPr>
                <w:rFonts w:cs="Arial"/>
                <w:szCs w:val="18"/>
              </w:rPr>
              <w:t>Information within Create SM Context Request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  <w:rPr>
                <w:rFonts w:cs="Arial"/>
                <w:szCs w:val="18"/>
              </w:rPr>
            </w:pPr>
          </w:p>
        </w:tc>
      </w:tr>
      <w:tr w:rsidR="00B43E10" w:rsidRPr="00190F20" w:rsidTr="00C123DF">
        <w:trPr>
          <w:jc w:val="center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</w:pPr>
            <w:proofErr w:type="spellStart"/>
            <w:r w:rsidRPr="00190F20">
              <w:t>SmContextCreatedData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</w:pPr>
            <w:r w:rsidRPr="00190F20">
              <w:t>6.1.6.2.3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  <w:rPr>
                <w:rFonts w:cs="Arial"/>
                <w:szCs w:val="18"/>
              </w:rPr>
            </w:pPr>
            <w:r w:rsidRPr="00190F20">
              <w:rPr>
                <w:rFonts w:cs="Arial"/>
                <w:szCs w:val="18"/>
              </w:rPr>
              <w:t>Information within Create SM Context Response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  <w:rPr>
                <w:rFonts w:cs="Arial"/>
                <w:szCs w:val="18"/>
              </w:rPr>
            </w:pPr>
          </w:p>
        </w:tc>
      </w:tr>
      <w:tr w:rsidR="00B43E10" w:rsidRPr="00190F20" w:rsidTr="00C123DF">
        <w:trPr>
          <w:jc w:val="center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</w:pPr>
            <w:proofErr w:type="spellStart"/>
            <w:r w:rsidRPr="00190F20">
              <w:t>SmContextReleaseData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</w:pPr>
            <w:r w:rsidRPr="00190F20">
              <w:t>6.1.6.2.4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  <w:rPr>
                <w:rFonts w:cs="Arial"/>
                <w:szCs w:val="18"/>
              </w:rPr>
            </w:pPr>
          </w:p>
        </w:tc>
      </w:tr>
      <w:tr w:rsidR="00B43E10" w:rsidRPr="00190F20" w:rsidTr="00C123DF">
        <w:trPr>
          <w:jc w:val="center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</w:pPr>
            <w:proofErr w:type="spellStart"/>
            <w:r w:rsidRPr="00190F20">
              <w:t>SmContextReleasedData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</w:pPr>
            <w:r w:rsidRPr="00190F20">
              <w:t>6.1.6.2.5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  <w:rPr>
                <w:rFonts w:cs="Arial"/>
                <w:szCs w:val="18"/>
              </w:rPr>
            </w:pPr>
          </w:p>
        </w:tc>
      </w:tr>
      <w:tr w:rsidR="00B43E10" w:rsidRPr="00190F20" w:rsidTr="00C123DF">
        <w:trPr>
          <w:jc w:val="center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</w:pPr>
            <w:proofErr w:type="spellStart"/>
            <w:r w:rsidRPr="00190F20">
              <w:t>SmContextStatusNotification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</w:pPr>
            <w:r w:rsidRPr="00190F20">
              <w:t>6.1.6.2.6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  <w:rPr>
                <w:rFonts w:cs="Arial"/>
                <w:szCs w:val="18"/>
              </w:rPr>
            </w:pPr>
            <w:r w:rsidRPr="00190F20">
              <w:rPr>
                <w:rFonts w:cs="Arial"/>
                <w:szCs w:val="18"/>
              </w:rPr>
              <w:t>Information within Notify SM Context Status Request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  <w:rPr>
                <w:rFonts w:cs="Arial"/>
                <w:szCs w:val="18"/>
              </w:rPr>
            </w:pPr>
          </w:p>
        </w:tc>
      </w:tr>
      <w:tr w:rsidR="00B43E10" w:rsidRPr="00190F20" w:rsidTr="00C123DF">
        <w:trPr>
          <w:jc w:val="center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</w:pPr>
            <w:proofErr w:type="spellStart"/>
            <w:r w:rsidRPr="00190F20">
              <w:t>NiddInformation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</w:pPr>
            <w:r w:rsidRPr="00190F20">
              <w:t>6.1.6.2.7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  <w:rPr>
                <w:rFonts w:cs="Arial"/>
                <w:szCs w:val="18"/>
              </w:rPr>
            </w:pPr>
            <w:r w:rsidRPr="00190F20">
              <w:rPr>
                <w:rFonts w:cs="Arial"/>
                <w:szCs w:val="18"/>
              </w:rPr>
              <w:t>NIDD information associated to the SM Context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  <w:rPr>
                <w:rFonts w:cs="Arial"/>
                <w:szCs w:val="18"/>
              </w:rPr>
            </w:pPr>
          </w:p>
        </w:tc>
      </w:tr>
      <w:tr w:rsidR="00B43E10" w:rsidRPr="00190F20" w:rsidTr="00C123DF">
        <w:trPr>
          <w:jc w:val="center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</w:pPr>
            <w:proofErr w:type="spellStart"/>
            <w:r w:rsidRPr="00190F20">
              <w:t>SmContextConfiguration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</w:pPr>
            <w:r w:rsidRPr="00190F20">
              <w:t>6.1.6.2.8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  <w:rPr>
                <w:rFonts w:cs="Arial"/>
                <w:szCs w:val="18"/>
              </w:rPr>
            </w:pPr>
            <w:r w:rsidRPr="00190F20">
              <w:rPr>
                <w:rFonts w:cs="Arial"/>
                <w:szCs w:val="18"/>
              </w:rPr>
              <w:t>NIDD related configurations that should be applied for the SM Context on NEF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  <w:rPr>
                <w:rFonts w:cs="Arial"/>
                <w:szCs w:val="18"/>
              </w:rPr>
            </w:pPr>
          </w:p>
        </w:tc>
      </w:tr>
      <w:tr w:rsidR="00B43E10" w:rsidRPr="00190F20" w:rsidTr="00C123DF">
        <w:trPr>
          <w:jc w:val="center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</w:pPr>
            <w:proofErr w:type="spellStart"/>
            <w:r w:rsidRPr="00190F20">
              <w:t>SmallDataRateControl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</w:pPr>
            <w:r w:rsidRPr="00190F20">
              <w:t>6.1.6.2.9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  <w:rPr>
                <w:rFonts w:cs="Arial"/>
                <w:szCs w:val="18"/>
              </w:rPr>
            </w:pPr>
            <w:r w:rsidRPr="00190F20">
              <w:rPr>
                <w:rFonts w:cs="Arial"/>
                <w:szCs w:val="18"/>
              </w:rPr>
              <w:t>Data rate control information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  <w:rPr>
                <w:rFonts w:cs="Arial"/>
                <w:szCs w:val="18"/>
              </w:rPr>
            </w:pPr>
          </w:p>
        </w:tc>
      </w:tr>
      <w:tr w:rsidR="00B43E10" w:rsidRPr="00190F20" w:rsidTr="00C123DF">
        <w:trPr>
          <w:jc w:val="center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</w:pPr>
            <w:proofErr w:type="spellStart"/>
            <w:r w:rsidRPr="00190F20">
              <w:t>SmContextUpdateData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</w:pPr>
            <w:r w:rsidRPr="00190F20">
              <w:t>6.1.6.2.10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  <w:rPr>
                <w:rFonts w:cs="Arial"/>
                <w:szCs w:val="18"/>
              </w:rPr>
            </w:pPr>
            <w:r w:rsidRPr="00190F20">
              <w:rPr>
                <w:rFonts w:cs="Arial"/>
                <w:szCs w:val="18"/>
              </w:rPr>
              <w:t>Information within Update SM Context Request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  <w:rPr>
                <w:rFonts w:cs="Arial"/>
                <w:szCs w:val="18"/>
              </w:rPr>
            </w:pPr>
          </w:p>
        </w:tc>
      </w:tr>
      <w:tr w:rsidR="00B43E10" w:rsidRPr="00190F20" w:rsidTr="00C123DF">
        <w:trPr>
          <w:jc w:val="center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</w:pPr>
            <w:proofErr w:type="spellStart"/>
            <w:r w:rsidRPr="00190F20">
              <w:t>SmContextUpdatedData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</w:pPr>
            <w:r w:rsidRPr="00190F20">
              <w:t>6.1.6.2.11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  <w:rPr>
                <w:rFonts w:cs="Arial"/>
                <w:szCs w:val="18"/>
              </w:rPr>
            </w:pPr>
            <w:r w:rsidRPr="00190F20">
              <w:rPr>
                <w:rFonts w:cs="Arial"/>
                <w:szCs w:val="18"/>
              </w:rPr>
              <w:t>Information within Update SM Context Response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  <w:rPr>
                <w:rFonts w:cs="Arial"/>
                <w:szCs w:val="18"/>
              </w:rPr>
            </w:pPr>
          </w:p>
        </w:tc>
      </w:tr>
      <w:tr w:rsidR="00B43E10" w:rsidRPr="00190F20" w:rsidTr="00C123DF">
        <w:trPr>
          <w:jc w:val="center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</w:pPr>
            <w:proofErr w:type="spellStart"/>
            <w:r w:rsidRPr="00190F20">
              <w:t>DeliverReqData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</w:pPr>
            <w:r w:rsidRPr="00190F20">
              <w:t>6.1.6.2.12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  <w:rPr>
                <w:rFonts w:cs="Arial"/>
                <w:szCs w:val="18"/>
              </w:rPr>
            </w:pPr>
            <w:r w:rsidRPr="00190F20">
              <w:rPr>
                <w:rFonts w:cs="Arial"/>
                <w:szCs w:val="18"/>
              </w:rPr>
              <w:t>Information within Deliver Service Operation Request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  <w:rPr>
                <w:rFonts w:cs="Arial"/>
                <w:szCs w:val="18"/>
              </w:rPr>
            </w:pPr>
          </w:p>
        </w:tc>
      </w:tr>
      <w:tr w:rsidR="00B43E10" w:rsidRPr="00190F20" w:rsidTr="00C123DF">
        <w:trPr>
          <w:jc w:val="center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</w:pPr>
            <w:proofErr w:type="spellStart"/>
            <w:r w:rsidRPr="00190F20">
              <w:t>SmContextStatus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</w:pPr>
            <w:r w:rsidRPr="00190F20">
              <w:t>6.1.6.3.3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  <w:rPr>
                <w:rFonts w:cs="Arial"/>
                <w:szCs w:val="18"/>
              </w:rPr>
            </w:pPr>
            <w:r w:rsidRPr="00190F20">
              <w:rPr>
                <w:rFonts w:cs="Arial"/>
                <w:szCs w:val="18"/>
              </w:rPr>
              <w:t>Enumeration of the status for an Individual SM Context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  <w:rPr>
                <w:rFonts w:cs="Arial"/>
                <w:szCs w:val="18"/>
              </w:rPr>
            </w:pPr>
          </w:p>
        </w:tc>
      </w:tr>
      <w:tr w:rsidR="00B43E10" w:rsidRPr="00190F20" w:rsidTr="00C123DF">
        <w:trPr>
          <w:jc w:val="center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</w:pPr>
            <w:proofErr w:type="spellStart"/>
            <w:r w:rsidRPr="00190F20">
              <w:t>SmallDataRateControlTimeUnit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</w:pPr>
            <w:r w:rsidRPr="00190F20">
              <w:t>6.1.6.3.4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  <w:rPr>
                <w:rFonts w:cs="Arial"/>
                <w:szCs w:val="18"/>
              </w:rPr>
            </w:pPr>
            <w:r w:rsidRPr="00190F20">
              <w:rPr>
                <w:rFonts w:cs="Arial"/>
                <w:szCs w:val="18"/>
              </w:rPr>
              <w:t>Enumeration of the time units that are applied to data rate control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B43E10" w:rsidRDefault="00B43E10" w:rsidP="00B43E10"/>
    <w:p w:rsidR="00B43E10" w:rsidRDefault="00B43E10" w:rsidP="00B43E10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Nnef_SMContext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N</w:t>
      </w:r>
      <w:r w:rsidRPr="0052604D">
        <w:rPr>
          <w:vertAlign w:val="subscript"/>
        </w:rPr>
        <w:t>&lt;NF&gt;</w:t>
      </w:r>
      <w:r w:rsidRPr="009C4D60">
        <w:t xml:space="preserve"> </w:t>
      </w:r>
      <w:r>
        <w:t>service based interface.</w:t>
      </w:r>
    </w:p>
    <w:p w:rsidR="00B43E10" w:rsidRPr="009C4D60" w:rsidRDefault="00B43E10" w:rsidP="00B43E10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proofErr w:type="spellStart"/>
      <w:r>
        <w:t>Nnef_SMContext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38"/>
        <w:gridCol w:w="1864"/>
        <w:gridCol w:w="3690"/>
        <w:gridCol w:w="1432"/>
      </w:tblGrid>
      <w:tr w:rsidR="00B43E10" w:rsidRPr="00190F20" w:rsidTr="00C123DF">
        <w:trPr>
          <w:jc w:val="center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43E10" w:rsidRPr="00190F20" w:rsidRDefault="00B43E10" w:rsidP="00C123DF">
            <w:pPr>
              <w:pStyle w:val="TAH"/>
            </w:pPr>
            <w:r w:rsidRPr="00190F20">
              <w:t>Data type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43E10" w:rsidRPr="00190F20" w:rsidRDefault="00B43E10" w:rsidP="00C123DF">
            <w:pPr>
              <w:pStyle w:val="TAH"/>
            </w:pPr>
            <w:r w:rsidRPr="00190F20">
              <w:t>Reference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43E10" w:rsidRPr="00190F20" w:rsidRDefault="00B43E10" w:rsidP="00C123DF">
            <w:pPr>
              <w:pStyle w:val="TAH"/>
            </w:pPr>
            <w:r w:rsidRPr="00190F20">
              <w:t>Comments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43E10" w:rsidRPr="00190F20" w:rsidRDefault="00B43E10" w:rsidP="00C123DF">
            <w:pPr>
              <w:pStyle w:val="TAH"/>
            </w:pPr>
            <w:r w:rsidRPr="00190F20">
              <w:t>Applicability</w:t>
            </w:r>
          </w:p>
        </w:tc>
      </w:tr>
      <w:tr w:rsidR="00B43E10" w:rsidRPr="00190F20" w:rsidTr="00C123DF">
        <w:trPr>
          <w:jc w:val="center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</w:pPr>
            <w:r w:rsidRPr="00190F20">
              <w:t>Uri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</w:pPr>
            <w:r w:rsidRPr="00190F20">
              <w:t>3GPP TS 29.571 [14]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  <w:rPr>
                <w:rFonts w:cs="Arial"/>
                <w:szCs w:val="18"/>
              </w:rPr>
            </w:pPr>
            <w:r w:rsidRPr="00190F20">
              <w:t>Uniform Resource Identifier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  <w:rPr>
                <w:rFonts w:cs="Arial"/>
                <w:szCs w:val="18"/>
              </w:rPr>
            </w:pPr>
          </w:p>
        </w:tc>
      </w:tr>
      <w:tr w:rsidR="00B43E10" w:rsidRPr="00190F20" w:rsidTr="00C123DF">
        <w:trPr>
          <w:jc w:val="center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</w:pPr>
            <w:proofErr w:type="spellStart"/>
            <w:r w:rsidRPr="00190F20">
              <w:t>Supi</w:t>
            </w:r>
            <w:proofErr w:type="spellEnd"/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</w:pPr>
            <w:r w:rsidRPr="00190F20">
              <w:t>3GPP TS 29.571 [14]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</w:pPr>
            <w:r w:rsidRPr="00190F20">
              <w:rPr>
                <w:rFonts w:cs="Arial"/>
                <w:szCs w:val="18"/>
              </w:rPr>
              <w:t>Subscription Permanent Identifier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  <w:rPr>
                <w:rFonts w:cs="Arial"/>
                <w:szCs w:val="18"/>
              </w:rPr>
            </w:pPr>
          </w:p>
        </w:tc>
      </w:tr>
      <w:tr w:rsidR="00B43E10" w:rsidRPr="00190F20" w:rsidTr="00C123DF">
        <w:trPr>
          <w:jc w:val="center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</w:pPr>
            <w:proofErr w:type="spellStart"/>
            <w:r w:rsidRPr="00190F20">
              <w:t>Gpsi</w:t>
            </w:r>
            <w:proofErr w:type="spellEnd"/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</w:pPr>
            <w:r w:rsidRPr="00190F20">
              <w:t>3GPP TS 29.571 [14]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  <w:rPr>
                <w:rFonts w:cs="Arial"/>
                <w:szCs w:val="18"/>
              </w:rPr>
            </w:pPr>
            <w:r w:rsidRPr="00190F20">
              <w:rPr>
                <w:rFonts w:cs="Arial"/>
                <w:szCs w:val="18"/>
              </w:rPr>
              <w:t>General Public Subscription Identifier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  <w:rPr>
                <w:rFonts w:cs="Arial"/>
                <w:szCs w:val="18"/>
              </w:rPr>
            </w:pPr>
          </w:p>
        </w:tc>
      </w:tr>
      <w:tr w:rsidR="00B43E10" w:rsidRPr="00190F20" w:rsidTr="00C123DF">
        <w:trPr>
          <w:jc w:val="center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</w:pPr>
            <w:proofErr w:type="spellStart"/>
            <w:r w:rsidRPr="00190F20">
              <w:t>SupportedFeatures</w:t>
            </w:r>
            <w:proofErr w:type="spellEnd"/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</w:pPr>
            <w:r w:rsidRPr="00190F20">
              <w:t>3GPP TS 29.571 [14]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  <w:rPr>
                <w:rFonts w:cs="Arial"/>
                <w:szCs w:val="18"/>
              </w:rPr>
            </w:pPr>
            <w:r w:rsidRPr="00190F20">
              <w:rPr>
                <w:rFonts w:cs="Arial"/>
                <w:szCs w:val="18"/>
              </w:rPr>
              <w:t>Supported features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  <w:rPr>
                <w:rFonts w:cs="Arial"/>
                <w:szCs w:val="18"/>
              </w:rPr>
            </w:pPr>
          </w:p>
        </w:tc>
      </w:tr>
      <w:tr w:rsidR="00B43E10" w:rsidRPr="00190F20" w:rsidTr="00C123DF">
        <w:trPr>
          <w:jc w:val="center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</w:pPr>
            <w:proofErr w:type="spellStart"/>
            <w:r w:rsidRPr="00190F20">
              <w:t>PduSessionId</w:t>
            </w:r>
            <w:proofErr w:type="spellEnd"/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</w:pPr>
            <w:r w:rsidRPr="00190F20">
              <w:t>3GPP TS 29.571 [14]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  <w:rPr>
                <w:rFonts w:cs="Arial"/>
                <w:szCs w:val="18"/>
              </w:rPr>
            </w:pPr>
            <w:r w:rsidRPr="00190F20">
              <w:rPr>
                <w:rFonts w:cs="Arial"/>
                <w:szCs w:val="18"/>
              </w:rPr>
              <w:t>PDU Session Identifier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  <w:rPr>
                <w:rFonts w:cs="Arial"/>
                <w:szCs w:val="18"/>
              </w:rPr>
            </w:pPr>
          </w:p>
        </w:tc>
      </w:tr>
      <w:tr w:rsidR="00B43E10" w:rsidRPr="00190F20" w:rsidTr="00C123DF">
        <w:trPr>
          <w:jc w:val="center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</w:pPr>
            <w:proofErr w:type="spellStart"/>
            <w:r w:rsidRPr="00190F20">
              <w:t>Dnn</w:t>
            </w:r>
            <w:proofErr w:type="spellEnd"/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</w:pPr>
            <w:r w:rsidRPr="00190F20">
              <w:t>3GPP TS 29.571 [14]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  <w:rPr>
                <w:rFonts w:cs="Arial"/>
                <w:szCs w:val="18"/>
              </w:rPr>
            </w:pPr>
            <w:r w:rsidRPr="00190F20">
              <w:rPr>
                <w:rFonts w:cs="Arial"/>
                <w:szCs w:val="18"/>
              </w:rPr>
              <w:t>Data Network Name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  <w:rPr>
                <w:rFonts w:cs="Arial"/>
                <w:szCs w:val="18"/>
              </w:rPr>
            </w:pPr>
          </w:p>
        </w:tc>
      </w:tr>
      <w:tr w:rsidR="00B43E10" w:rsidRPr="00190F20" w:rsidTr="00C123DF">
        <w:trPr>
          <w:jc w:val="center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</w:pPr>
            <w:proofErr w:type="spellStart"/>
            <w:r w:rsidRPr="00190F20">
              <w:t>Snssai</w:t>
            </w:r>
            <w:proofErr w:type="spellEnd"/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</w:pPr>
            <w:r w:rsidRPr="00190F20">
              <w:t>3GPP TS 29.571 [14]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  <w:rPr>
                <w:rFonts w:cs="Arial"/>
                <w:szCs w:val="18"/>
              </w:rPr>
            </w:pPr>
            <w:r w:rsidRPr="00190F20">
              <w:rPr>
                <w:rFonts w:cs="Arial"/>
                <w:szCs w:val="18"/>
              </w:rPr>
              <w:t>Single Network Slice Selection Assistance Information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  <w:rPr>
                <w:rFonts w:cs="Arial"/>
                <w:szCs w:val="18"/>
              </w:rPr>
            </w:pPr>
          </w:p>
        </w:tc>
      </w:tr>
      <w:tr w:rsidR="00B43E10" w:rsidRPr="00190F20" w:rsidTr="00C123DF">
        <w:trPr>
          <w:jc w:val="center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</w:pPr>
            <w:proofErr w:type="spellStart"/>
            <w:r w:rsidRPr="00190F20">
              <w:t>ProblemDetails</w:t>
            </w:r>
            <w:proofErr w:type="spellEnd"/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</w:pPr>
            <w:r w:rsidRPr="00190F20">
              <w:t>3GPP TS 29.571 [14]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  <w:rPr>
                <w:rFonts w:cs="Arial"/>
                <w:szCs w:val="18"/>
              </w:rPr>
            </w:pPr>
            <w:r w:rsidRPr="00190F20">
              <w:rPr>
                <w:rFonts w:cs="Arial"/>
                <w:szCs w:val="18"/>
              </w:rPr>
              <w:t>Error description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  <w:rPr>
                <w:rFonts w:cs="Arial"/>
                <w:szCs w:val="18"/>
              </w:rPr>
            </w:pPr>
          </w:p>
        </w:tc>
      </w:tr>
      <w:tr w:rsidR="00B43E10" w:rsidRPr="00190F20" w:rsidTr="00C123DF">
        <w:trPr>
          <w:jc w:val="center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</w:pPr>
            <w:proofErr w:type="spellStart"/>
            <w:r w:rsidRPr="00190F20">
              <w:t>SmallDataRateStatus</w:t>
            </w:r>
            <w:proofErr w:type="spellEnd"/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</w:pPr>
            <w:r w:rsidRPr="00190F20">
              <w:t>3GPP TS 29.571 [14]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  <w:rPr>
                <w:rFonts w:cs="Arial"/>
                <w:szCs w:val="18"/>
              </w:rPr>
            </w:pPr>
            <w:r w:rsidRPr="00190F20">
              <w:rPr>
                <w:rFonts w:cs="Arial"/>
                <w:szCs w:val="18"/>
              </w:rPr>
              <w:t>Small Data Rate Control Status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  <w:rPr>
                <w:rFonts w:cs="Arial"/>
                <w:szCs w:val="18"/>
              </w:rPr>
            </w:pPr>
          </w:p>
        </w:tc>
      </w:tr>
      <w:tr w:rsidR="00B43E10" w:rsidRPr="00190F20" w:rsidTr="00C123DF">
        <w:trPr>
          <w:jc w:val="center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</w:pPr>
            <w:proofErr w:type="spellStart"/>
            <w:ins w:id="6" w:author="CT4#96 lqf R0" w:date="2019-12-26T15:10:00Z">
              <w:r w:rsidRPr="00190F20">
                <w:t>External</w:t>
              </w:r>
            </w:ins>
            <w:r w:rsidRPr="00190F20">
              <w:t>GroupId</w:t>
            </w:r>
            <w:proofErr w:type="spellEnd"/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</w:pPr>
            <w:r w:rsidRPr="00190F20">
              <w:t>3GPP TS 29.571 [14]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  <w:rPr>
                <w:rFonts w:cs="Arial"/>
                <w:szCs w:val="18"/>
              </w:rPr>
            </w:pPr>
            <w:r w:rsidRPr="00190F20">
              <w:rPr>
                <w:rFonts w:cs="Arial"/>
                <w:szCs w:val="18"/>
              </w:rPr>
              <w:t>External Group Identifier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  <w:rPr>
                <w:rFonts w:cs="Arial"/>
                <w:szCs w:val="18"/>
              </w:rPr>
            </w:pPr>
          </w:p>
        </w:tc>
      </w:tr>
      <w:tr w:rsidR="00B43E10" w:rsidRPr="00190F20" w:rsidTr="00C123DF">
        <w:trPr>
          <w:jc w:val="center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</w:pPr>
            <w:proofErr w:type="spellStart"/>
            <w:r w:rsidRPr="00190F20">
              <w:t>RefToBinaryData</w:t>
            </w:r>
            <w:proofErr w:type="spellEnd"/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</w:pPr>
            <w:r w:rsidRPr="00190F20">
              <w:t>3GPP TS 29.571 [14]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  <w:rPr>
                <w:rFonts w:cs="Arial"/>
                <w:szCs w:val="18"/>
              </w:rPr>
            </w:pPr>
            <w:r w:rsidRPr="00190F20">
              <w:rPr>
                <w:rFonts w:cs="Arial"/>
                <w:szCs w:val="18"/>
              </w:rPr>
              <w:t>Reference to binary data part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C21836" w:rsidRPr="006B5418" w:rsidRDefault="00C21836" w:rsidP="00C21836">
      <w:pP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B43E10" w:rsidRDefault="00B43E10" w:rsidP="00B43E10">
      <w:pPr>
        <w:pStyle w:val="5"/>
      </w:pPr>
      <w:bookmarkStart w:id="7" w:name="_Toc18837155"/>
      <w:bookmarkStart w:id="8" w:name="_Toc22039961"/>
      <w:bookmarkStart w:id="9" w:name="_Toc22625415"/>
      <w:bookmarkStart w:id="10" w:name="_Toc25075743"/>
      <w:bookmarkStart w:id="11" w:name="_Toc26198962"/>
      <w:r>
        <w:lastRenderedPageBreak/>
        <w:t>6.1.6.2.7</w:t>
      </w:r>
      <w:r>
        <w:tab/>
        <w:t xml:space="preserve">Type: </w:t>
      </w:r>
      <w:proofErr w:type="spellStart"/>
      <w:r>
        <w:t>NiddInformation</w:t>
      </w:r>
      <w:bookmarkEnd w:id="7"/>
      <w:bookmarkEnd w:id="8"/>
      <w:bookmarkEnd w:id="9"/>
      <w:bookmarkEnd w:id="10"/>
      <w:bookmarkEnd w:id="11"/>
      <w:proofErr w:type="spellEnd"/>
    </w:p>
    <w:p w:rsidR="00B43E10" w:rsidRDefault="00B43E10" w:rsidP="00B43E10">
      <w:pPr>
        <w:pStyle w:val="TH"/>
      </w:pPr>
      <w:r>
        <w:rPr>
          <w:noProof/>
        </w:rPr>
        <w:t>Table </w:t>
      </w:r>
      <w:r>
        <w:t xml:space="preserve">6.1.6.2.7-1: </w:t>
      </w:r>
      <w:r>
        <w:rPr>
          <w:noProof/>
        </w:rPr>
        <w:t xml:space="preserve">Definition of type </w:t>
      </w:r>
      <w:proofErr w:type="spellStart"/>
      <w:r>
        <w:t>NiddInformation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518"/>
        <w:gridCol w:w="1302"/>
      </w:tblGrid>
      <w:tr w:rsidR="00B43E10" w:rsidRPr="00190F20" w:rsidTr="00C123D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43E10" w:rsidRPr="00190F20" w:rsidRDefault="00B43E10" w:rsidP="00C123DF">
            <w:pPr>
              <w:pStyle w:val="TAH"/>
            </w:pPr>
            <w:r w:rsidRPr="00190F20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43E10" w:rsidRPr="00190F20" w:rsidRDefault="00B43E10" w:rsidP="00C123DF">
            <w:pPr>
              <w:pStyle w:val="TAH"/>
            </w:pPr>
            <w:r w:rsidRPr="00190F20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43E10" w:rsidRPr="00190F20" w:rsidRDefault="00B43E10" w:rsidP="00C123DF">
            <w:pPr>
              <w:pStyle w:val="TAH"/>
            </w:pPr>
            <w:r w:rsidRPr="00190F20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43E10" w:rsidRPr="00190F20" w:rsidRDefault="00B43E10" w:rsidP="00C123DF">
            <w:pPr>
              <w:pStyle w:val="TAH"/>
              <w:jc w:val="left"/>
            </w:pPr>
            <w:r w:rsidRPr="00190F20">
              <w:t>Cardinality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43E10" w:rsidRPr="00190F20" w:rsidRDefault="00B43E10" w:rsidP="00C123DF">
            <w:pPr>
              <w:pStyle w:val="TAH"/>
              <w:rPr>
                <w:rFonts w:cs="Arial"/>
                <w:szCs w:val="18"/>
              </w:rPr>
            </w:pPr>
            <w:r w:rsidRPr="00190F20">
              <w:rPr>
                <w:rFonts w:cs="Arial"/>
                <w:szCs w:val="18"/>
              </w:rPr>
              <w:t>Description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43E10" w:rsidRPr="00190F20" w:rsidRDefault="00B43E10" w:rsidP="00C123DF">
            <w:pPr>
              <w:pStyle w:val="TAH"/>
              <w:rPr>
                <w:rFonts w:cs="Arial"/>
                <w:szCs w:val="18"/>
              </w:rPr>
            </w:pPr>
            <w:r w:rsidRPr="00190F20">
              <w:rPr>
                <w:rFonts w:cs="Arial"/>
                <w:szCs w:val="18"/>
              </w:rPr>
              <w:t>Applicability</w:t>
            </w:r>
          </w:p>
        </w:tc>
      </w:tr>
      <w:tr w:rsidR="00B43E10" w:rsidRPr="00190F20" w:rsidTr="00C123D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</w:pPr>
            <w:proofErr w:type="spellStart"/>
            <w:ins w:id="12" w:author="CT4#96 lqf R0" w:date="2019-12-26T14:18:00Z">
              <w:r w:rsidRPr="00190F20">
                <w:t>ext</w:t>
              </w:r>
            </w:ins>
            <w:del w:id="13" w:author="CT4#96 lqf R0" w:date="2019-12-26T14:18:00Z">
              <w:r w:rsidRPr="00190F20" w:rsidDel="00F367E2">
                <w:delText>g</w:delText>
              </w:r>
            </w:del>
            <w:ins w:id="14" w:author="CT4#96 lqf R0" w:date="2019-12-26T14:18:00Z">
              <w:r w:rsidRPr="00190F20">
                <w:t>G</w:t>
              </w:r>
            </w:ins>
            <w:r w:rsidRPr="00190F20">
              <w:t>roupId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</w:pPr>
            <w:del w:id="15" w:author="CT4#96 lqf R0" w:date="2019-12-26T14:18:00Z">
              <w:r w:rsidRPr="00190F20" w:rsidDel="00F367E2">
                <w:delText>GroupId</w:delText>
              </w:r>
            </w:del>
            <w:proofErr w:type="spellStart"/>
            <w:ins w:id="16" w:author="CT4#96 lqf R0" w:date="2019-12-26T15:09:00Z">
              <w:r w:rsidRPr="00190F20">
                <w:t>ExternalGroupId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C"/>
            </w:pPr>
            <w:r w:rsidRPr="00190F2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</w:pPr>
            <w:r w:rsidRPr="00190F20">
              <w:t>0..1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  <w:rPr>
                <w:rFonts w:cs="Arial"/>
                <w:szCs w:val="18"/>
              </w:rPr>
            </w:pPr>
            <w:r w:rsidRPr="00190F20">
              <w:rPr>
                <w:rFonts w:cs="Arial"/>
                <w:szCs w:val="18"/>
              </w:rPr>
              <w:t>When present, this IE shall contain the External group Id of the UE.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  <w:rPr>
                <w:rFonts w:cs="Arial"/>
                <w:szCs w:val="18"/>
              </w:rPr>
            </w:pPr>
          </w:p>
        </w:tc>
      </w:tr>
      <w:tr w:rsidR="00B43E10" w:rsidRPr="00190F20" w:rsidTr="00C123D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</w:pPr>
            <w:proofErr w:type="spellStart"/>
            <w:r w:rsidRPr="00190F20">
              <w:t>gpsi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</w:pPr>
            <w:proofErr w:type="spellStart"/>
            <w:r w:rsidRPr="00190F20"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C"/>
            </w:pPr>
            <w:r w:rsidRPr="00190F2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</w:pPr>
            <w:r w:rsidRPr="00190F20">
              <w:t>0..1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  <w:rPr>
                <w:rFonts w:cs="Arial"/>
                <w:szCs w:val="18"/>
              </w:rPr>
            </w:pPr>
            <w:r w:rsidRPr="00190F20">
              <w:rPr>
                <w:rFonts w:cs="Arial"/>
                <w:szCs w:val="18"/>
              </w:rPr>
              <w:t>When present, this IE shall contain the GPSI of the UE.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  <w:rPr>
                <w:rFonts w:cs="Arial"/>
                <w:szCs w:val="18"/>
              </w:rPr>
            </w:pPr>
          </w:p>
        </w:tc>
      </w:tr>
      <w:tr w:rsidR="00B43E10" w:rsidRPr="00190F20" w:rsidTr="00C123D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</w:pPr>
            <w:proofErr w:type="spellStart"/>
            <w:r w:rsidRPr="00190F20">
              <w:t>afId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</w:pPr>
            <w:r w:rsidRPr="00190F20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C"/>
            </w:pPr>
            <w:r w:rsidRPr="00190F2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</w:pPr>
            <w:r w:rsidRPr="00190F20">
              <w:t>0..1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  <w:rPr>
                <w:rFonts w:cs="Arial"/>
                <w:szCs w:val="18"/>
              </w:rPr>
            </w:pPr>
            <w:r w:rsidRPr="00190F20">
              <w:rPr>
                <w:rFonts w:cs="Arial"/>
                <w:szCs w:val="18"/>
                <w:lang w:eastAsia="zh-CN"/>
              </w:rPr>
              <w:t>The string</w:t>
            </w:r>
            <w:r w:rsidRPr="00190F20">
              <w:rPr>
                <w:lang w:val="en-US"/>
              </w:rPr>
              <w:t xml:space="preserve"> identifying the AF as the owner of associated NIDD Configuration, which is received from Nidd Information </w:t>
            </w:r>
            <w:r w:rsidRPr="00190F20">
              <w:rPr>
                <w:rFonts w:cs="Arial"/>
                <w:szCs w:val="18"/>
              </w:rPr>
              <w:t>in UDM (See clause 6.1.6.2.35 of 3GPP TS 29.503 [16]).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L"/>
              <w:rPr>
                <w:rFonts w:cs="Arial"/>
                <w:szCs w:val="18"/>
              </w:rPr>
            </w:pPr>
          </w:p>
        </w:tc>
      </w:tr>
      <w:tr w:rsidR="00B43E10" w:rsidRPr="00190F20" w:rsidTr="00C123DF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10" w:rsidRPr="00190F20" w:rsidRDefault="00B43E10" w:rsidP="00C123DF">
            <w:pPr>
              <w:pStyle w:val="TAN"/>
            </w:pPr>
            <w:r w:rsidRPr="00190F20">
              <w:t>NOTE:</w:t>
            </w:r>
            <w:r w:rsidRPr="00190F20">
              <w:tab/>
              <w:t>At least one of the attributes in the table shall be present.</w:t>
            </w:r>
          </w:p>
        </w:tc>
      </w:tr>
    </w:tbl>
    <w:p w:rsidR="00C21836" w:rsidRPr="006B5418" w:rsidRDefault="00C21836" w:rsidP="00CD2478">
      <w:pP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B43E10" w:rsidRDefault="00B43E10" w:rsidP="00B43E10">
      <w:pPr>
        <w:pStyle w:val="2"/>
      </w:pPr>
      <w:bookmarkStart w:id="17" w:name="_Toc18837174"/>
      <w:bookmarkStart w:id="18" w:name="_Toc22039980"/>
      <w:bookmarkStart w:id="19" w:name="_Toc22625434"/>
      <w:bookmarkStart w:id="20" w:name="_Toc25075762"/>
      <w:bookmarkStart w:id="21" w:name="_Toc26198981"/>
      <w:r>
        <w:t>A.2</w:t>
      </w:r>
      <w:r>
        <w:tab/>
      </w:r>
      <w:proofErr w:type="spellStart"/>
      <w:r>
        <w:t>Nnef_SMContext</w:t>
      </w:r>
      <w:proofErr w:type="spellEnd"/>
      <w:r>
        <w:t xml:space="preserve"> API</w:t>
      </w:r>
      <w:bookmarkEnd w:id="17"/>
      <w:bookmarkEnd w:id="18"/>
      <w:bookmarkEnd w:id="19"/>
      <w:bookmarkEnd w:id="20"/>
      <w:bookmarkEnd w:id="21"/>
    </w:p>
    <w:p w:rsidR="00B43E10" w:rsidRDefault="00B43E10" w:rsidP="00B43E10">
      <w:pPr>
        <w:pStyle w:val="PL"/>
      </w:pPr>
      <w:r>
        <w:t>openapi: 3.0.0</w:t>
      </w:r>
    </w:p>
    <w:p w:rsidR="00B43E10" w:rsidRDefault="00B43E10" w:rsidP="00B43E10">
      <w:pPr>
        <w:pStyle w:val="PL"/>
      </w:pPr>
    </w:p>
    <w:p w:rsidR="00B43E10" w:rsidRPr="00CB607F" w:rsidRDefault="00B43E10" w:rsidP="00B43E10">
      <w:pPr>
        <w:rPr>
          <w:noProof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B43E10" w:rsidRDefault="00B43E10" w:rsidP="00B43E10">
      <w:pPr>
        <w:pStyle w:val="PL"/>
      </w:pPr>
      <w:r>
        <w:t xml:space="preserve">    NiddInformation:</w:t>
      </w:r>
    </w:p>
    <w:p w:rsidR="00B43E10" w:rsidRDefault="00B43E10" w:rsidP="00B43E10">
      <w:pPr>
        <w:pStyle w:val="PL"/>
      </w:pPr>
      <w:r>
        <w:t xml:space="preserve">      type: object</w:t>
      </w:r>
    </w:p>
    <w:p w:rsidR="00B43E10" w:rsidRDefault="00B43E10" w:rsidP="00B43E10">
      <w:pPr>
        <w:pStyle w:val="PL"/>
      </w:pPr>
      <w:r>
        <w:t xml:space="preserve">      properties:</w:t>
      </w:r>
    </w:p>
    <w:p w:rsidR="00B43E10" w:rsidRDefault="00B43E10" w:rsidP="00B43E10">
      <w:pPr>
        <w:pStyle w:val="PL"/>
      </w:pPr>
      <w:r>
        <w:t xml:space="preserve">        </w:t>
      </w:r>
      <w:ins w:id="22" w:author="CT4#96 lqf R0" w:date="2019-12-26T14:24:00Z">
        <w:r>
          <w:t>ext</w:t>
        </w:r>
      </w:ins>
      <w:del w:id="23" w:author="CT4#96 lqf R0" w:date="2019-12-26T14:24:00Z">
        <w:r w:rsidDel="00F367E2">
          <w:delText>g</w:delText>
        </w:r>
      </w:del>
      <w:ins w:id="24" w:author="CT4#96 lqf R0" w:date="2019-12-26T14:24:00Z">
        <w:r>
          <w:t>G</w:t>
        </w:r>
      </w:ins>
      <w:r>
        <w:t>roupId:</w:t>
      </w:r>
    </w:p>
    <w:p w:rsidR="00B43E10" w:rsidRDefault="00B43E10" w:rsidP="00B43E10">
      <w:pPr>
        <w:pStyle w:val="PL"/>
      </w:pPr>
      <w:r>
        <w:t xml:space="preserve">          $ref: 'TS29571_CommonData.yaml#/components/schemas/</w:t>
      </w:r>
      <w:ins w:id="25" w:author="CT4#96 lqf R0" w:date="2019-12-26T15:10:00Z">
        <w:r>
          <w:t>External</w:t>
        </w:r>
      </w:ins>
      <w:r>
        <w:t>GroupId'</w:t>
      </w:r>
    </w:p>
    <w:p w:rsidR="00B43E10" w:rsidRDefault="00B43E10" w:rsidP="00B43E10">
      <w:pPr>
        <w:pStyle w:val="PL"/>
      </w:pPr>
      <w:r>
        <w:t xml:space="preserve">        gpsi:</w:t>
      </w:r>
    </w:p>
    <w:p w:rsidR="00B43E10" w:rsidRDefault="00B43E10" w:rsidP="00B43E10">
      <w:pPr>
        <w:pStyle w:val="PL"/>
      </w:pPr>
      <w:r>
        <w:t xml:space="preserve">          $ref: 'TS29571_CommonData.yaml#/components/schemas/Gpsi'</w:t>
      </w:r>
    </w:p>
    <w:p w:rsidR="00B43E10" w:rsidRDefault="00B43E10" w:rsidP="00B43E10">
      <w:pPr>
        <w:pStyle w:val="PL"/>
      </w:pPr>
      <w:r>
        <w:t xml:space="preserve">        afId:</w:t>
      </w:r>
    </w:p>
    <w:p w:rsidR="00B43E10" w:rsidRDefault="00B43E10" w:rsidP="00B43E10">
      <w:pPr>
        <w:pStyle w:val="PL"/>
      </w:pPr>
      <w:r>
        <w:t xml:space="preserve">          type: string</w:t>
      </w:r>
    </w:p>
    <w:p w:rsidR="00B43E10" w:rsidRDefault="00B43E10" w:rsidP="00B43E10">
      <w:pPr>
        <w:pStyle w:val="PL"/>
      </w:pPr>
      <w:r>
        <w:t xml:space="preserve">          description: When present, this IE shall contain the AF Id used for the SM Context.</w:t>
      </w:r>
    </w:p>
    <w:p w:rsidR="00B43E10" w:rsidRDefault="00B43E10" w:rsidP="00B43E10">
      <w:pPr>
        <w:pStyle w:val="PL"/>
      </w:pPr>
    </w:p>
    <w:p w:rsidR="00C21836" w:rsidRPr="006B5418" w:rsidRDefault="00B43E10" w:rsidP="00B43E10">
      <w:pPr>
        <w:rPr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A32441" w:rsidRPr="006B5418" w:rsidRDefault="00A32441" w:rsidP="00A32441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0B86" w:rsidRDefault="00D30B86">
      <w:r>
        <w:separator/>
      </w:r>
    </w:p>
  </w:endnote>
  <w:endnote w:type="continuationSeparator" w:id="0">
    <w:p w:rsidR="00D30B86" w:rsidRDefault="00D30B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0B86" w:rsidRDefault="00D30B86">
      <w:r>
        <w:separator/>
      </w:r>
    </w:p>
  </w:footnote>
  <w:footnote w:type="continuationSeparator" w:id="0">
    <w:p w:rsidR="00D30B86" w:rsidRDefault="00D30B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4#96 lqf R0">
    <w15:presenceInfo w15:providerId="None" w15:userId="CT4#96 lqf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55563"/>
    <w:rsid w:val="00183134"/>
    <w:rsid w:val="00190F20"/>
    <w:rsid w:val="00191E6B"/>
    <w:rsid w:val="001B5C2B"/>
    <w:rsid w:val="001D4C82"/>
    <w:rsid w:val="001E2EB5"/>
    <w:rsid w:val="001E41F3"/>
    <w:rsid w:val="001F151F"/>
    <w:rsid w:val="001F3B42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97F14"/>
    <w:rsid w:val="004A4BEC"/>
    <w:rsid w:val="004B45A4"/>
    <w:rsid w:val="004D077E"/>
    <w:rsid w:val="0050780D"/>
    <w:rsid w:val="00511527"/>
    <w:rsid w:val="0051277C"/>
    <w:rsid w:val="005275CB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43317"/>
    <w:rsid w:val="00661116"/>
    <w:rsid w:val="006B5418"/>
    <w:rsid w:val="006E21FB"/>
    <w:rsid w:val="006E292A"/>
    <w:rsid w:val="00714B2E"/>
    <w:rsid w:val="00727AC1"/>
    <w:rsid w:val="007439B9"/>
    <w:rsid w:val="00766077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D7C25"/>
    <w:rsid w:val="00AF6B24"/>
    <w:rsid w:val="00B076C6"/>
    <w:rsid w:val="00B258BB"/>
    <w:rsid w:val="00B357DE"/>
    <w:rsid w:val="00B43444"/>
    <w:rsid w:val="00B43E10"/>
    <w:rsid w:val="00B47938"/>
    <w:rsid w:val="00B57359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713E0"/>
    <w:rsid w:val="00C83E4E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D11584"/>
    <w:rsid w:val="00D12FF1"/>
    <w:rsid w:val="00D30B86"/>
    <w:rsid w:val="00D51C49"/>
    <w:rsid w:val="00D53BE5"/>
    <w:rsid w:val="00D641A9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B3FE7"/>
    <w:rsid w:val="00EC11EB"/>
    <w:rsid w:val="00EC5431"/>
    <w:rsid w:val="00ED3D47"/>
    <w:rsid w:val="00EE6A83"/>
    <w:rsid w:val="00EE7D7C"/>
    <w:rsid w:val="00EE7FCF"/>
    <w:rsid w:val="00EF44FB"/>
    <w:rsid w:val="00F01A1E"/>
    <w:rsid w:val="00F02E5B"/>
    <w:rsid w:val="00F1278B"/>
    <w:rsid w:val="00F21CC1"/>
    <w:rsid w:val="00F25D98"/>
    <w:rsid w:val="00F26950"/>
    <w:rsid w:val="00F27C83"/>
    <w:rsid w:val="00F300FB"/>
    <w:rsid w:val="00F34816"/>
    <w:rsid w:val="00F432E2"/>
    <w:rsid w:val="00F71A8C"/>
    <w:rsid w:val="00F7680F"/>
    <w:rsid w:val="00F86788"/>
    <w:rsid w:val="00FB6386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4Char">
    <w:name w:val="标题 4 Char"/>
    <w:link w:val="4"/>
    <w:rsid w:val="00B43E10"/>
    <w:rPr>
      <w:rFonts w:ascii="Arial" w:hAnsi="Arial"/>
      <w:sz w:val="24"/>
      <w:lang w:eastAsia="en-US"/>
    </w:rPr>
  </w:style>
  <w:style w:type="character" w:customStyle="1" w:styleId="TANChar">
    <w:name w:val="TAN Char"/>
    <w:link w:val="TAN"/>
    <w:rsid w:val="00B43E10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locked/>
    <w:rsid w:val="00B43E10"/>
    <w:rPr>
      <w:rFonts w:ascii="Courier New" w:hAnsi="Courier New"/>
      <w:noProof/>
      <w:sz w:val="16"/>
      <w:lang w:eastAsia="en-US"/>
    </w:rPr>
  </w:style>
  <w:style w:type="character" w:customStyle="1" w:styleId="2Char">
    <w:name w:val="标题 2 Char"/>
    <w:link w:val="2"/>
    <w:rsid w:val="00B43E10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549</TotalTime>
  <Pages>3</Pages>
  <Words>634</Words>
  <Characters>3619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CT4#96 lqf R0</cp:lastModifiedBy>
  <cp:revision>22</cp:revision>
  <cp:lastPrinted>1899-12-31T23:00:00Z</cp:lastPrinted>
  <dcterms:created xsi:type="dcterms:W3CDTF">2019-01-14T04:28:00Z</dcterms:created>
  <dcterms:modified xsi:type="dcterms:W3CDTF">2020-02-12T11:19:00Z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(3)cNHUdev+nT00C4MiilShHu9k06DwBmn2cf30U6dlFRNVWLfyboGFKM05aVijH59UT7v6n9ha
M+vTy2VmMZdHVeZlz/8NBreE1awfe+DuwQZGW+UZcmrrWvOqEEWqDaVHC0fMi/GVsqQbC+jQ
wpTYXNRankghzZ5JNiklhTIMPpb8Qn5c4/b4bdaXM5ppnNDcmFBoFgR5wx/3mClDbxhe1Bm/
lbwdmOcG0Wfoo9SwTf</vt:lpwstr>
  </property>
  <property fmtid="{D5CDD505-2E9C-101B-9397-08002B2CF9AE}" pid="4" name="_2015_ms_pID_7253431">
    <vt:lpwstr>KCk5HQ/jprWZ+WfkE2Wk1nj2MGK/fA3mPhZGKfUC0NET85pZaHFXIf
VsuyMxSOfkxTJHdxg+ZlzsxTogskm8L0Qa+JV9RUekMOI56RyF5vOui9cxibIIlZP+s+uhpY
97oUrL0qAU3WuAEikGYbb3W03uch/qf0EFcCJBQM1XQLiGgjIG2ronkp/4OptQVmiqczSZ4J
yLVp0C5m7Ug2afiuf4Y5UMzYPbhRPCIXQ7cy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1576463674</vt:lpwstr>
  </property>
  <property fmtid="{D5CDD505-2E9C-101B-9397-08002B2CF9AE}" pid="9" name="_2015_ms_pID_7253432">
    <vt:lpwstr>sr3O/yDGARzy0hTedy1kNjo=</vt:lpwstr>
  </property>
</Properties>
</file>